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68F" w:rsidRDefault="00B4468F" w:rsidP="00B446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681E7B" w:rsidRPr="00681E7B">
        <w:rPr>
          <w:b/>
          <w:i/>
          <w:noProof/>
          <w:sz w:val="28"/>
        </w:rPr>
        <w:t>S5-195766</w:t>
      </w:r>
    </w:p>
    <w:p w:rsidR="001E41F3" w:rsidRDefault="00B4468F" w:rsidP="00B446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 xml:space="preserve">Revision of </w:t>
      </w:r>
      <w:r w:rsidR="00681E7B" w:rsidRPr="00681E7B">
        <w:rPr>
          <w:noProof/>
        </w:rPr>
        <w:t>S5-195355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45D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65B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D17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6C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5B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5BA2">
            <w:pPr>
              <w:pStyle w:val="CRCoverPage"/>
              <w:spacing w:after="0"/>
              <w:ind w:left="100"/>
              <w:rPr>
                <w:noProof/>
              </w:rPr>
            </w:pPr>
            <w:r w:rsidRPr="00065BA2">
              <w:t>Bindings for 5G data connectivity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4EA8">
            <w:pPr>
              <w:pStyle w:val="CRCoverPage"/>
              <w:spacing w:after="0"/>
              <w:ind w:left="100"/>
              <w:rPr>
                <w:noProof/>
              </w:rPr>
            </w:pPr>
            <w:r w:rsidRPr="00E84EA8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B4289" w:rsidP="00D73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D73099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1F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1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6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Several </w:t>
            </w:r>
            <w:r w:rsidR="00AD5C15">
              <w:rPr>
                <w:noProof/>
                <w:lang w:eastAsia="zh-CN"/>
              </w:rPr>
              <w:t>error</w:t>
            </w:r>
            <w:r w:rsidR="00276FA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exist in 5G data connectivity field binding table, including:</w:t>
            </w:r>
          </w:p>
          <w:p w:rsidR="002C5A6D" w:rsidRDefault="002C5A6D" w:rsidP="002C5A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fields have incorrect name, e.g. </w:t>
            </w:r>
            <w:r w:rsidR="00C272E8" w:rsidRPr="00C66622">
              <w:rPr>
                <w:rFonts w:eastAsia="Times New Roman"/>
                <w:szCs w:val="18"/>
              </w:rPr>
              <w:t>Presence Reporting Area Information</w:t>
            </w:r>
          </w:p>
          <w:p w:rsidR="00C272E8" w:rsidRDefault="002C5A6D" w:rsidP="00C272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fields are missed, e.g. </w:t>
            </w:r>
            <w:r w:rsidR="00C272E8" w:rsidRPr="00C272E8">
              <w:rPr>
                <w:noProof/>
                <w:lang w:eastAsia="zh-CN"/>
              </w:rPr>
              <w:t>multipleQFIcontainer</w:t>
            </w: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A6D" w:rsidRDefault="002C5A6D" w:rsidP="00AD5C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</w:t>
            </w:r>
            <w:r>
              <w:rPr>
                <w:noProof/>
                <w:lang w:eastAsia="zh-CN"/>
              </w:rPr>
              <w:t xml:space="preserve">the </w:t>
            </w:r>
            <w:r w:rsidR="00AD5C15">
              <w:rPr>
                <w:noProof/>
                <w:lang w:eastAsia="zh-CN"/>
              </w:rPr>
              <w:t>error</w:t>
            </w:r>
            <w:r w:rsidR="00276FA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mplementation </w:t>
            </w:r>
            <w:r>
              <w:rPr>
                <w:noProof/>
                <w:lang w:eastAsia="zh-CN"/>
              </w:rPr>
              <w:t>is not correct.</w:t>
            </w:r>
          </w:p>
        </w:tc>
      </w:tr>
      <w:tr w:rsidR="002C5A6D" w:rsidTr="00547111">
        <w:tc>
          <w:tcPr>
            <w:tcW w:w="2694" w:type="dxa"/>
            <w:gridSpan w:val="2"/>
          </w:tcPr>
          <w:p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C5A6D" w:rsidRDefault="002C5A6D" w:rsidP="002C5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6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</w:t>
            </w: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C5A6D" w:rsidRDefault="002C5A6D" w:rsidP="002C5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C5A6D" w:rsidRDefault="002C5A6D" w:rsidP="002C5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C5A6D" w:rsidRDefault="002C5A6D" w:rsidP="002C5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C5A6D" w:rsidRDefault="002C5A6D" w:rsidP="002C5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C5A6D" w:rsidRDefault="002C5A6D" w:rsidP="002C5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noProof/>
              </w:rPr>
            </w:pP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A1736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12C2" w:rsidRPr="001F3F67" w:rsidTr="00A77DBD">
        <w:tc>
          <w:tcPr>
            <w:tcW w:w="9521" w:type="dxa"/>
            <w:shd w:val="clear" w:color="auto" w:fill="FFFFCC"/>
            <w:vAlign w:val="center"/>
          </w:tcPr>
          <w:p w:rsidR="00A412C2" w:rsidRPr="001F3F67" w:rsidRDefault="00A412C2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10814793"/>
            <w:bookmarkStart w:id="4" w:name="_Toc1081478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2"/>
    <w:p w:rsidR="00A17361" w:rsidRPr="00BD6F46" w:rsidRDefault="00A17361" w:rsidP="00A17361">
      <w:pPr>
        <w:pStyle w:val="2"/>
      </w:pPr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3"/>
    </w:p>
    <w:p w:rsidR="00A17361" w:rsidRPr="00BD6F46" w:rsidRDefault="00A17361" w:rsidP="00A17361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  <w:tblGridChange w:id="5">
          <w:tblGrid>
            <w:gridCol w:w="2899"/>
            <w:gridCol w:w="3192"/>
            <w:gridCol w:w="3958"/>
          </w:tblGrid>
        </w:tblGridChange>
      </w:tblGrid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D9D9D9"/>
          </w:tcPr>
          <w:p w:rsidR="00A17361" w:rsidRPr="00BD6F46" w:rsidRDefault="00A17361" w:rsidP="00A1736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:rsidR="00A17361" w:rsidRPr="00BD6F46" w:rsidRDefault="00A17361" w:rsidP="00A1736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:rsidR="00A17361" w:rsidRPr="00BD6F46" w:rsidRDefault="00A17361" w:rsidP="00A1736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17361" w:rsidRPr="00BD6F46" w:rsidRDefault="00A17361" w:rsidP="00A17361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A17361" w:rsidRPr="00BD6F46" w:rsidDel="00966B4C" w:rsidTr="00A1736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17361" w:rsidRPr="00BD6F46" w:rsidRDefault="00A17361" w:rsidP="00A17361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:rsidR="00A17361" w:rsidRPr="00BD6F46" w:rsidDel="00966B4C" w:rsidRDefault="00A17361" w:rsidP="00A1736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:rsidR="00A17361" w:rsidRPr="00BD6F46" w:rsidDel="00966B4C" w:rsidRDefault="00A17361" w:rsidP="00A1736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A17361" w:rsidRPr="00BD6F46" w:rsidDel="00966B4C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A17361" w:rsidRPr="00BD6F46" w:rsidDel="00966B4C" w:rsidTr="00A17361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Del="00966B4C" w:rsidRDefault="00A17361" w:rsidP="00A17361">
            <w:pPr>
              <w:pStyle w:val="TAL"/>
              <w:ind w:firstLineChars="67" w:firstLine="121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A17361" w:rsidRPr="00BD6F46" w:rsidDel="00966B4C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  <w:proofErr w:type="spellEnd"/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602A47" w:rsidRDefault="00A17361" w:rsidP="00A17361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602A47" w:rsidRDefault="00A17361" w:rsidP="00A17361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>
            <w:pPr>
              <w:pStyle w:val="TAL"/>
              <w:ind w:left="566"/>
              <w:rPr>
                <w:lang w:bidi="ar-IQ"/>
              </w:rPr>
              <w:pPrChange w:id="6" w:author="Huawei1" w:date="2019-08-21T21:52:00Z">
                <w:pPr>
                  <w:pStyle w:val="TAL"/>
                  <w:ind w:firstLineChars="146" w:firstLine="263"/>
                </w:pPr>
              </w:pPrChange>
            </w:pPr>
            <w:r w:rsidRPr="004A118A">
              <w:rPr>
                <w:rFonts w:eastAsia="Times New Roman"/>
                <w:szCs w:val="18"/>
                <w:rPrChange w:id="7" w:author="Huawei1" w:date="2019-08-21T21:52:00Z">
                  <w:rPr>
                    <w:lang w:bidi="ar-IQ"/>
                  </w:rPr>
                </w:rPrChange>
              </w:rPr>
              <w:t xml:space="preserve">Presence Reporting Area </w:t>
            </w:r>
            <w:ins w:id="8" w:author="huawei" w:date="2019-08-08T15:40:00Z">
              <w:r w:rsidRPr="004A118A">
                <w:rPr>
                  <w:rFonts w:eastAsia="Times New Roman"/>
                  <w:szCs w:val="18"/>
                  <w:rPrChange w:id="9" w:author="Huawei1" w:date="2019-08-21T21:52:00Z">
                    <w:rPr>
                      <w:lang w:bidi="ar-IQ"/>
                    </w:rPr>
                  </w:rPrChange>
                </w:rPr>
                <w:t>Information</w:t>
              </w:r>
            </w:ins>
            <w:del w:id="10" w:author="huawei" w:date="2019-08-08T15:40:00Z">
              <w:r w:rsidRPr="004A118A" w:rsidDel="00A17361">
                <w:rPr>
                  <w:rFonts w:eastAsia="Times New Roman"/>
                  <w:szCs w:val="18"/>
                  <w:rPrChange w:id="11" w:author="Huawei1" w:date="2019-08-21T21:52:00Z">
                    <w:rPr>
                      <w:lang w:bidi="ar-IQ"/>
                    </w:rPr>
                  </w:rPrChange>
                </w:rPr>
                <w:delText>Status</w:delText>
              </w:r>
            </w:del>
          </w:p>
        </w:tc>
        <w:tc>
          <w:tcPr>
            <w:tcW w:w="3958" w:type="dxa"/>
            <w:shd w:val="clear" w:color="auto" w:fill="FFFFFF"/>
            <w:vAlign w:val="center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602A47" w:rsidRDefault="00A17361" w:rsidP="00A17361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:rsidR="00A17361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:rsidR="00A17361" w:rsidRPr="000717B6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A17361" w:rsidRPr="00BD6F46" w:rsidDel="00966B4C" w:rsidTr="00A17361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A17361" w:rsidRPr="00BD6F46" w:rsidDel="00B64E64" w:rsidTr="00A17361">
        <w:trPr>
          <w:tblHeader/>
          <w:jc w:val="center"/>
          <w:del w:id="12" w:author="Huawei1" w:date="2019-08-21T21:43:00Z"/>
        </w:trPr>
        <w:tc>
          <w:tcPr>
            <w:tcW w:w="2899" w:type="dxa"/>
            <w:shd w:val="clear" w:color="auto" w:fill="DDDDDD"/>
          </w:tcPr>
          <w:p w:rsidR="00A17361" w:rsidRPr="00BD6F46" w:rsidDel="00B64E64" w:rsidRDefault="00A17361" w:rsidP="00A17361">
            <w:pPr>
              <w:pStyle w:val="TAL"/>
              <w:rPr>
                <w:del w:id="13" w:author="Huawei1" w:date="2019-08-21T21:43:00Z"/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:rsidR="00A17361" w:rsidRPr="00BD6F46" w:rsidDel="00B64E64" w:rsidRDefault="00A17361" w:rsidP="00A17361">
            <w:pPr>
              <w:pStyle w:val="TAL"/>
              <w:rPr>
                <w:del w:id="14" w:author="Huawei1" w:date="2019-08-21T21:43:00Z"/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:rsidR="00A17361" w:rsidRPr="00BD6F46" w:rsidDel="00B64E64" w:rsidRDefault="00A17361" w:rsidP="00A17361">
            <w:pPr>
              <w:pStyle w:val="TAL"/>
              <w:rPr>
                <w:del w:id="15" w:author="Huawei1" w:date="2019-08-21T21:43:00Z"/>
                <w:rFonts w:eastAsia="等线"/>
                <w:lang w:eastAsia="zh-CN"/>
              </w:rPr>
            </w:pPr>
            <w:del w:id="16" w:author="Huawei1" w:date="2019-08-21T21:43:00Z">
              <w:r w:rsidRPr="00BD6F46" w:rsidDel="00B64E64">
                <w:rPr>
                  <w:rFonts w:eastAsia="等线" w:hint="eastAsia"/>
                  <w:b/>
                </w:rPr>
                <w:delText>ChargingData</w:delText>
              </w:r>
              <w:r w:rsidRPr="00BD6F46" w:rsidDel="00B64E64">
                <w:rPr>
                  <w:rFonts w:eastAsia="等线"/>
                  <w:b/>
                  <w:lang w:eastAsia="zh-CN"/>
                </w:rPr>
                <w:delText>Response</w:delText>
              </w:r>
            </w:del>
          </w:p>
        </w:tc>
      </w:tr>
      <w:tr w:rsidR="00A17361" w:rsidRPr="00BD6F46" w:rsidDel="00B64E64" w:rsidTr="00A17361">
        <w:trPr>
          <w:tblHeader/>
          <w:jc w:val="center"/>
          <w:del w:id="17" w:author="Huawei1" w:date="2019-08-21T21:43:00Z"/>
        </w:trPr>
        <w:tc>
          <w:tcPr>
            <w:tcW w:w="2899" w:type="dxa"/>
            <w:shd w:val="clear" w:color="auto" w:fill="DDDDDD"/>
          </w:tcPr>
          <w:p w:rsidR="00A17361" w:rsidRPr="00BD6F46" w:rsidDel="00B64E64" w:rsidRDefault="00A17361" w:rsidP="00A17361">
            <w:pPr>
              <w:pStyle w:val="TAL"/>
              <w:rPr>
                <w:del w:id="18" w:author="Huawei1" w:date="2019-08-21T21:43:00Z"/>
                <w:lang w:eastAsia="zh-CN" w:bidi="ar-IQ"/>
              </w:rPr>
            </w:pPr>
            <w:del w:id="19" w:author="Huawei1" w:date="2019-08-21T21:43:00Z">
              <w:r w:rsidRPr="00BD6F46" w:rsidDel="00B64E64">
                <w:delText>Multiple Unit information</w:delText>
              </w:r>
            </w:del>
          </w:p>
        </w:tc>
        <w:tc>
          <w:tcPr>
            <w:tcW w:w="3192" w:type="dxa"/>
            <w:shd w:val="clear" w:color="auto" w:fill="DDDDDD"/>
          </w:tcPr>
          <w:p w:rsidR="00A17361" w:rsidRPr="00BD6F46" w:rsidDel="00B64E64" w:rsidRDefault="00A17361" w:rsidP="00A17361">
            <w:pPr>
              <w:pStyle w:val="TAL"/>
              <w:jc w:val="center"/>
              <w:rPr>
                <w:del w:id="20" w:author="Huawei1" w:date="2019-08-21T21:43:00Z"/>
                <w:lang w:val="fr-FR" w:eastAsia="zh-CN" w:bidi="ar-IQ"/>
              </w:rPr>
            </w:pPr>
            <w:del w:id="21" w:author="Huawei1" w:date="2019-08-21T21:43:00Z">
              <w:r w:rsidRPr="00BD6F46" w:rsidDel="00B64E64">
                <w:rPr>
                  <w:rFonts w:hint="eastAsia"/>
                  <w:lang w:val="fr-FR" w:eastAsia="zh-CN" w:bidi="ar-IQ"/>
                </w:rPr>
                <w:delText>-</w:delText>
              </w:r>
            </w:del>
          </w:p>
        </w:tc>
        <w:tc>
          <w:tcPr>
            <w:tcW w:w="3958" w:type="dxa"/>
            <w:shd w:val="clear" w:color="auto" w:fill="DDDDDD"/>
          </w:tcPr>
          <w:p w:rsidR="00A17361" w:rsidRPr="00BD6F46" w:rsidDel="00B64E64" w:rsidRDefault="00A17361" w:rsidP="00A17361">
            <w:pPr>
              <w:pStyle w:val="TAL"/>
              <w:rPr>
                <w:del w:id="22" w:author="Huawei1" w:date="2019-08-21T21:43:00Z"/>
                <w:rFonts w:eastAsia="等线"/>
                <w:lang w:eastAsia="zh-CN"/>
              </w:rPr>
            </w:pPr>
            <w:del w:id="23" w:author="Huawei1" w:date="2019-08-21T21:43:00Z">
              <w:r w:rsidRPr="00BD6F46" w:rsidDel="00B64E64">
                <w:rPr>
                  <w:rFonts w:hint="eastAsia"/>
                  <w:lang w:eastAsia="zh-CN"/>
                </w:rPr>
                <w:delText>m</w:delText>
              </w:r>
              <w:r w:rsidRPr="00BD6F46" w:rsidDel="00B64E64">
                <w:rPr>
                  <w:lang w:eastAsia="zh-CN"/>
                </w:rPr>
                <w:delText>ultiple</w:delText>
              </w:r>
              <w:r w:rsidDel="00B64E64">
                <w:rPr>
                  <w:lang w:eastAsia="zh-CN"/>
                </w:rPr>
                <w:delText>Unit</w:delText>
              </w:r>
              <w:r w:rsidRPr="00BD6F46" w:rsidDel="00B64E64">
                <w:rPr>
                  <w:lang w:eastAsia="zh-CN"/>
                </w:rPr>
                <w:delText>Information</w:delText>
              </w:r>
            </w:del>
          </w:p>
        </w:tc>
      </w:tr>
      <w:tr w:rsidR="00A17361" w:rsidRPr="00BD6F46" w:rsidDel="00B64E64" w:rsidTr="00A17361">
        <w:trPr>
          <w:tblHeader/>
          <w:jc w:val="center"/>
          <w:del w:id="24" w:author="Huawei1" w:date="2019-08-21T21:43:00Z"/>
        </w:trPr>
        <w:tc>
          <w:tcPr>
            <w:tcW w:w="2899" w:type="dxa"/>
            <w:shd w:val="clear" w:color="auto" w:fill="FFFFFF"/>
          </w:tcPr>
          <w:p w:rsidR="00A17361" w:rsidRPr="00BD6F46" w:rsidDel="00B64E64" w:rsidRDefault="00A17361" w:rsidP="00A17361">
            <w:pPr>
              <w:pStyle w:val="TAL"/>
              <w:ind w:firstLineChars="100" w:firstLine="180"/>
              <w:rPr>
                <w:del w:id="25" w:author="Huawei1" w:date="2019-08-21T21:43:00Z"/>
                <w:lang w:eastAsia="zh-CN" w:bidi="ar-IQ"/>
              </w:rPr>
            </w:pPr>
            <w:del w:id="26" w:author="Huawei1" w:date="2019-08-21T21:43:00Z">
              <w:r w:rsidRPr="00BD6F46" w:rsidDel="00B64E64">
                <w:rPr>
                  <w:rFonts w:hint="eastAsia"/>
                  <w:lang w:eastAsia="zh-CN" w:bidi="ar-IQ"/>
                </w:rPr>
                <w:delText>UPF ID</w:delText>
              </w:r>
            </w:del>
          </w:p>
        </w:tc>
        <w:tc>
          <w:tcPr>
            <w:tcW w:w="3192" w:type="dxa"/>
            <w:shd w:val="clear" w:color="auto" w:fill="FFFFFF"/>
          </w:tcPr>
          <w:p w:rsidR="00A17361" w:rsidRPr="00BD6F46" w:rsidDel="00B64E64" w:rsidRDefault="00A17361" w:rsidP="00A17361">
            <w:pPr>
              <w:pStyle w:val="TAL"/>
              <w:jc w:val="center"/>
              <w:rPr>
                <w:del w:id="27" w:author="Huawei1" w:date="2019-08-21T21:43:00Z"/>
                <w:lang w:val="fr-FR" w:bidi="ar-IQ"/>
              </w:rPr>
            </w:pPr>
            <w:del w:id="28" w:author="Huawei1" w:date="2019-08-21T21:43:00Z">
              <w:r w:rsidRPr="00BD6F46" w:rsidDel="00B64E64">
                <w:rPr>
                  <w:rFonts w:hint="eastAsia"/>
                  <w:lang w:val="fr-FR" w:eastAsia="zh-CN" w:bidi="ar-IQ"/>
                </w:rPr>
                <w:delText>-</w:delText>
              </w:r>
            </w:del>
          </w:p>
        </w:tc>
        <w:tc>
          <w:tcPr>
            <w:tcW w:w="3958" w:type="dxa"/>
            <w:shd w:val="clear" w:color="auto" w:fill="FFFFFF"/>
            <w:vAlign w:val="center"/>
          </w:tcPr>
          <w:p w:rsidR="00A17361" w:rsidRPr="00BD6F46" w:rsidDel="00B64E64" w:rsidRDefault="00A17361" w:rsidP="00A17361">
            <w:pPr>
              <w:pStyle w:val="TAL"/>
              <w:rPr>
                <w:del w:id="29" w:author="Huawei1" w:date="2019-08-21T21:43:00Z"/>
                <w:rFonts w:eastAsia="等线"/>
              </w:rPr>
            </w:pPr>
            <w:del w:id="30" w:author="Huawei1" w:date="2019-08-21T21:43:00Z">
              <w:r w:rsidRPr="00BD6F46" w:rsidDel="00B64E64">
                <w:rPr>
                  <w:rFonts w:eastAsia="等线" w:hint="eastAsia"/>
                  <w:lang w:eastAsia="zh-CN"/>
                </w:rPr>
                <w:delText>/</w:delText>
              </w:r>
              <w:r w:rsidRPr="00BD6F46" w:rsidDel="00B64E64">
                <w:rPr>
                  <w:rFonts w:hint="eastAsia"/>
                  <w:lang w:eastAsia="zh-CN"/>
                </w:rPr>
                <w:delText>m</w:delText>
              </w:r>
              <w:r w:rsidRPr="00BD6F46" w:rsidDel="00B64E64">
                <w:rPr>
                  <w:lang w:eastAsia="zh-CN"/>
                </w:rPr>
                <w:delText>ultiple</w:delText>
              </w:r>
              <w:r w:rsidDel="00B64E64">
                <w:rPr>
                  <w:lang w:eastAsia="zh-CN"/>
                </w:rPr>
                <w:delText>Unit</w:delText>
              </w:r>
              <w:r w:rsidRPr="00BD6F46" w:rsidDel="00B64E64">
                <w:rPr>
                  <w:lang w:eastAsia="zh-CN"/>
                </w:rPr>
                <w:delText>Information</w:delText>
              </w:r>
              <w:r w:rsidRPr="00BD6F46" w:rsidDel="00B64E64">
                <w:rPr>
                  <w:rFonts w:hint="eastAsia"/>
                  <w:lang w:eastAsia="zh-CN"/>
                </w:rPr>
                <w:delText>/uPFID</w:delText>
              </w:r>
            </w:del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17361" w:rsidRPr="00BD6F46" w:rsidRDefault="00A17361" w:rsidP="00A17361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:rsidR="00A17361" w:rsidRPr="007F2678" w:rsidRDefault="00A17361" w:rsidP="00A17361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Del="005808DB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Del="00396738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>Roamer In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602A47" w:rsidRDefault="00A17361" w:rsidP="00A17361">
            <w:pPr>
              <w:pStyle w:val="TAL"/>
              <w:rPr>
                <w:lang w:eastAsia="zh-CN" w:bidi="ar-IQ"/>
              </w:rPr>
            </w:pPr>
            <w:r w:rsidRPr="00602A47"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 xml:space="preserve">User Location 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602A47" w:rsidRDefault="00A17361" w:rsidP="00A17361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User Location </w:t>
            </w:r>
            <w:r w:rsidRPr="00BD6F46">
              <w:rPr>
                <w:rFonts w:hint="eastAsia"/>
                <w:lang w:eastAsia="zh-CN" w:bidi="ar-IQ"/>
              </w:rPr>
              <w:t>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lang w:eastAsia="zh-CN" w:bidi="ar-IQ"/>
              </w:rPr>
            </w:pPr>
            <w:r w:rsidRPr="00602A47">
              <w:rPr>
                <w:rFonts w:hint="eastAsia"/>
                <w:lang w:eastAsia="zh-CN" w:bidi="ar-IQ"/>
              </w:rPr>
              <w:t>UE</w:t>
            </w:r>
            <w:r w:rsidRPr="00602A47">
              <w:rPr>
                <w:lang w:eastAsia="zh-CN" w:bidi="ar-IQ"/>
              </w:rPr>
              <w:t xml:space="preserve">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:rsidR="00A17361" w:rsidRPr="001D4C2A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networkSlicingInfo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:rsidR="00A17361" w:rsidRPr="00BD6F46" w:rsidRDefault="00A17361" w:rsidP="00A1736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ins w:id="31" w:author="Huawei1" w:date="2019-08-21T21:43:00Z">
              <w:r w:rsidR="00B64E64">
                <w:rPr>
                  <w:rFonts w:eastAsia="等线"/>
                </w:rPr>
                <w:t>with</w:t>
              </w:r>
            </w:ins>
            <w:ins w:id="32" w:author="huawei" w:date="2019-08-08T15:41:00Z">
              <w:r>
                <w:rPr>
                  <w:rFonts w:eastAsia="等线" w:hint="eastAsia"/>
                  <w:lang w:eastAsia="zh-CN"/>
                </w:rPr>
                <w:t>prefix</w:t>
              </w:r>
            </w:ins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958" w:type="dxa"/>
            <w:shd w:val="clear" w:color="auto" w:fill="FFFFFF"/>
          </w:tcPr>
          <w:p w:rsidR="00A17361" w:rsidRDefault="00A17361" w:rsidP="00A17361">
            <w:pPr>
              <w:pStyle w:val="TAL"/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t>servingCNPlmnId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QoS</w:t>
            </w:r>
            <w:proofErr w:type="spellEnd"/>
            <w:r w:rsidRPr="00BD6F46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Default="00A17361" w:rsidP="00A17361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:rsidR="00A17361" w:rsidRDefault="00A17361" w:rsidP="00A17361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Default="00A17361" w:rsidP="00A17361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shd w:val="clear" w:color="auto" w:fill="FFFFFF"/>
          </w:tcPr>
          <w:p w:rsidR="00A17361" w:rsidRDefault="00A17361" w:rsidP="00A17361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Default="00A17361" w:rsidP="00A17361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shd w:val="clear" w:color="auto" w:fill="FFFFFF"/>
          </w:tcPr>
          <w:p w:rsidR="00A17361" w:rsidRDefault="00A17361" w:rsidP="00A17361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Del="00966B4C" w:rsidRDefault="00A17361" w:rsidP="00A17361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Del="00966B4C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576649" w:rsidRDefault="00A17361" w:rsidP="003D7397">
            <w:pPr>
              <w:pStyle w:val="TAL"/>
              <w:ind w:leftChars="100" w:left="200"/>
              <w:rPr>
                <w:lang w:eastAsia="zh-CN" w:bidi="ar-IQ"/>
              </w:rPr>
              <w:pPrChange w:id="33" w:author="Huawei1" w:date="2019-08-22T05:04:00Z">
                <w:pPr>
                  <w:pStyle w:val="TAL"/>
                  <w:ind w:firstLineChars="100" w:firstLine="180"/>
                </w:pPr>
              </w:pPrChange>
            </w:pPr>
            <w:r w:rsidRPr="007621B3">
              <w:t>RAN Secondary RAT Usage Report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3D7397" w:rsidRDefault="00A17361" w:rsidP="003D7397">
            <w:pPr>
              <w:pStyle w:val="TAL"/>
              <w:ind w:leftChars="200" w:left="400"/>
              <w:rPr>
                <w:rFonts w:cs="Arial"/>
                <w:szCs w:val="18"/>
                <w:rPrChange w:id="34" w:author="Huawei1" w:date="2019-08-22T05:05:00Z">
                  <w:rPr>
                    <w:lang w:eastAsia="zh-CN" w:bidi="ar-IQ"/>
                  </w:rPr>
                </w:rPrChange>
              </w:rPr>
              <w:pPrChange w:id="35" w:author="Huawei1" w:date="2019-08-22T05:05:00Z">
                <w:pPr>
                  <w:pStyle w:val="TAL"/>
                  <w:ind w:firstLineChars="100" w:firstLine="180"/>
                </w:pPr>
              </w:pPrChange>
            </w:pPr>
            <w:r w:rsidRPr="003D7397">
              <w:rPr>
                <w:rFonts w:cs="Arial"/>
                <w:szCs w:val="18"/>
                <w:rPrChange w:id="36" w:author="Huawei1" w:date="2019-08-22T05:05:00Z">
                  <w:rPr>
                    <w:lang w:eastAsia="zh-CN"/>
                  </w:rPr>
                </w:rPrChange>
              </w:rPr>
              <w:t xml:space="preserve">NG RAN Secondary </w:t>
            </w:r>
            <w:r w:rsidRPr="003D7397">
              <w:rPr>
                <w:rFonts w:cs="Arial" w:hint="eastAsia"/>
                <w:szCs w:val="18"/>
                <w:rPrChange w:id="37" w:author="Huawei1" w:date="2019-08-22T05:05:00Z">
                  <w:rPr>
                    <w:rFonts w:hint="eastAsia"/>
                    <w:lang w:eastAsia="zh-CN"/>
                  </w:rPr>
                </w:rPrChange>
              </w:rPr>
              <w:t>RAT</w:t>
            </w:r>
            <w:r w:rsidRPr="003D7397">
              <w:rPr>
                <w:rFonts w:cs="Arial"/>
                <w:szCs w:val="18"/>
                <w:rPrChange w:id="38" w:author="Huawei1" w:date="2019-08-22T05:05:00Z">
                  <w:rPr>
                    <w:lang w:eastAsia="zh-CN"/>
                  </w:rPr>
                </w:rPrChange>
              </w:rPr>
              <w:t xml:space="preserve"> </w:t>
            </w:r>
            <w:bookmarkStart w:id="39" w:name="_GoBack"/>
            <w:bookmarkEnd w:id="39"/>
            <w:r w:rsidRPr="003D7397">
              <w:rPr>
                <w:rFonts w:cs="Arial" w:hint="eastAsia"/>
                <w:szCs w:val="18"/>
                <w:rPrChange w:id="40" w:author="Huawei1" w:date="2019-08-22T05:05:00Z">
                  <w:rPr>
                    <w:rFonts w:hint="eastAsia"/>
                    <w:lang w:eastAsia="zh-CN"/>
                  </w:rPr>
                </w:rPrChange>
              </w:rPr>
              <w:t>Type</w:t>
            </w:r>
          </w:p>
        </w:tc>
        <w:tc>
          <w:tcPr>
            <w:tcW w:w="3192" w:type="dxa"/>
            <w:shd w:val="clear" w:color="auto" w:fill="FFFFFF"/>
          </w:tcPr>
          <w:p w:rsidR="00A17361" w:rsidRPr="00BD6F46" w:rsidRDefault="00A17361" w:rsidP="00A17361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17361" w:rsidRPr="003D7397" w:rsidRDefault="00A17361" w:rsidP="003D7397">
            <w:pPr>
              <w:pStyle w:val="TAL"/>
              <w:ind w:firstLineChars="200" w:firstLine="360"/>
              <w:rPr>
                <w:rFonts w:cs="Arial"/>
                <w:szCs w:val="18"/>
                <w:rPrChange w:id="41" w:author="Huawei1" w:date="2019-08-22T05:05:00Z">
                  <w:rPr>
                    <w:lang w:eastAsia="zh-CN" w:bidi="ar-IQ"/>
                  </w:rPr>
                </w:rPrChange>
              </w:rPr>
              <w:pPrChange w:id="42" w:author="Huawei1" w:date="2019-08-22T05:05:00Z">
                <w:pPr>
                  <w:pStyle w:val="TAL"/>
                  <w:ind w:firstLineChars="100" w:firstLine="180"/>
                </w:pPr>
              </w:pPrChange>
            </w:pPr>
            <w:proofErr w:type="spellStart"/>
            <w:r w:rsidRPr="003D7397">
              <w:rPr>
                <w:rFonts w:cs="Arial"/>
                <w:szCs w:val="18"/>
                <w:rPrChange w:id="43" w:author="Huawei1" w:date="2019-08-22T05:05:00Z">
                  <w:rPr>
                    <w:lang w:eastAsia="zh-CN"/>
                  </w:rPr>
                </w:rPrChange>
              </w:rPr>
              <w:t>Qos</w:t>
            </w:r>
            <w:proofErr w:type="spellEnd"/>
            <w:r w:rsidRPr="003D7397">
              <w:rPr>
                <w:rFonts w:cs="Arial"/>
                <w:szCs w:val="18"/>
                <w:rPrChange w:id="44" w:author="Huawei1" w:date="2019-08-22T05:05:00Z">
                  <w:rPr>
                    <w:lang w:eastAsia="zh-CN"/>
                  </w:rPr>
                </w:rPrChange>
              </w:rPr>
              <w:t xml:space="preserve"> Flows Usage Reports</w:t>
            </w:r>
          </w:p>
        </w:tc>
        <w:tc>
          <w:tcPr>
            <w:tcW w:w="3192" w:type="dxa"/>
            <w:shd w:val="clear" w:color="auto" w:fill="FFFFFF"/>
          </w:tcPr>
          <w:p w:rsidR="00A17361" w:rsidRPr="00602A47" w:rsidRDefault="00A17361" w:rsidP="00A17361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A17361" w:rsidRPr="00BD6F46" w:rsidRDefault="00A17361" w:rsidP="00A17361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A17361" w:rsidRPr="00BD6F46" w:rsidRDefault="00A17361" w:rsidP="00A1736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lastRenderedPageBreak/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45" w:author="huawei" w:date="2019-08-08T15:41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46" w:author="huawei" w:date="2019-08-08T15:42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>/</w:t>
            </w:r>
            <w:del w:id="47" w:author="huawei" w:date="2019-08-08T15:42:00Z">
              <w:r w:rsidRPr="00BD6F46" w:rsidDel="00A17361">
                <w:rPr>
                  <w:rFonts w:cs="Arial" w:hint="eastAsia"/>
                  <w:szCs w:val="18"/>
                </w:rPr>
                <w:delText xml:space="preserve"> </w:delText>
              </w:r>
            </w:del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48" w:author="huawei" w:date="2019-08-08T15:42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>/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49" w:author="huawei" w:date="2019-08-08T15:42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>/</w:t>
            </w:r>
            <w:r w:rsidRPr="00BD6F46">
              <w:rPr>
                <w:lang w:val="en-US"/>
              </w:rPr>
              <w:t xml:space="preserve"> time</w:t>
            </w:r>
          </w:p>
        </w:tc>
      </w:tr>
      <w:tr w:rsidR="00A17361" w:rsidRPr="00BD6F46" w:rsidDel="00396738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Del="005808DB" w:rsidRDefault="00A17361" w:rsidP="00A1736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Del="00396738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50" w:author="huawei" w:date="2019-08-08T15:42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51" w:author="huawei" w:date="2019-08-08T15:43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52" w:author="huawei" w:date="2019-08-08T15:43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53" w:author="huawei" w:date="2019-08-08T15:43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54" w:author="huawei" w:date="2019-08-08T15:43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55" w:author="huawei" w:date="2019-08-08T15:43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B313A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56" w:author="huawei" w:date="2019-08-08T15:43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57" w:author="huawei" w:date="2019-08-08T15:48:00Z">
              <w:r w:rsidRPr="00BD6F46" w:rsidDel="00B313AB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B313A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58" w:author="huawei" w:date="2019-08-08T15:44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59" w:author="huawei" w:date="2019-08-08T15:48:00Z">
              <w:r w:rsidRPr="00BD6F46" w:rsidDel="00B313AB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B313A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60" w:author="huawei" w:date="2019-08-08T15:44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61" w:author="huawei" w:date="2019-08-08T15:48:00Z">
              <w:r w:rsidRPr="00BD6F46" w:rsidDel="00B313AB">
                <w:rPr>
                  <w:lang w:bidi="ar-IQ"/>
                </w:rPr>
                <w:delText xml:space="preserve"> </w:delText>
              </w:r>
            </w:del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B313A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62" w:author="huawei" w:date="2019-08-08T15:44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63" w:author="huawei" w:date="2019-08-08T15:48:00Z">
              <w:r w:rsidRPr="00BD6F46" w:rsidDel="00B313AB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64" w:author="huawei" w:date="2019-08-08T15:44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65" w:author="huawei" w:date="2019-08-08T15:48:00Z">
              <w:r w:rsidRPr="00BD6F46" w:rsidDel="00B313AB">
                <w:rPr>
                  <w:lang w:eastAsia="zh-CN"/>
                </w:rPr>
                <w:delText xml:space="preserve"> </w:delText>
              </w:r>
            </w:del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6" w:firstLine="605"/>
            </w:pPr>
            <w:r w:rsidRPr="00BD6F46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66" w:author="huawei" w:date="2019-08-08T15:44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B313A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67" w:author="huawei" w:date="2019-08-08T15:44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68" w:author="huawei" w:date="2019-08-08T15:48:00Z">
              <w:r w:rsidRPr="00BD6F46" w:rsidDel="00B313AB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69" w:author="huawei" w:date="2019-08-08T15:44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70" w:author="huawei" w:date="2019-08-08T15:44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71" w:author="huawei" w:date="2019-08-08T15:44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</w:t>
              </w:r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A17361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72" w:author="huawei" w:date="2019-08-08T15:45:00Z">
              <w:r>
                <w:t>/</w:t>
              </w:r>
              <w:proofErr w:type="spellStart"/>
              <w:r w:rsidRPr="00BD6F46">
                <w:t>roamingChargingProfile</w:t>
              </w:r>
            </w:ins>
            <w:proofErr w:type="spellEnd"/>
            <w:r w:rsidRPr="00BD6F46">
              <w:t>/trigger</w:t>
            </w:r>
            <w:del w:id="73" w:author="huawei" w:date="2019-08-08T15:45:00Z">
              <w:r w:rsidDel="00A17361">
                <w:delText>/</w:delText>
              </w:r>
              <w:r w:rsidRPr="00BD6F46" w:rsidDel="00A17361">
                <w:delText>roamingChargingProfile</w:delText>
              </w:r>
            </w:del>
          </w:p>
        </w:tc>
      </w:tr>
      <w:tr w:rsidR="003D7397" w:rsidRPr="00BD6F46" w:rsidTr="00A17361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7397" w:rsidRPr="00BD6F46" w:rsidRDefault="003D7397" w:rsidP="00A17361">
            <w:pPr>
              <w:pStyle w:val="TAL"/>
              <w:ind w:firstLineChars="178" w:firstLine="320"/>
              <w:rPr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7397" w:rsidRPr="00BD6F46" w:rsidRDefault="003D7397" w:rsidP="00A17361">
            <w:pPr>
              <w:pStyle w:val="TAL"/>
              <w:ind w:firstLineChars="146" w:firstLine="263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7397" w:rsidRPr="00BD6F46" w:rsidRDefault="003D7397" w:rsidP="00A17361">
            <w:pPr>
              <w:pStyle w:val="TAL"/>
              <w:rPr>
                <w:rFonts w:eastAsia="等线"/>
              </w:rPr>
            </w:pPr>
          </w:p>
        </w:tc>
      </w:tr>
      <w:tr w:rsidR="00A17361" w:rsidRPr="00BD6F46" w:rsidTr="00A17361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4" w:author="huawei" w:date="2019-08-08T15:47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trPrChange w:id="75" w:author="huawei" w:date="2019-08-08T15:47:00Z">
            <w:trPr>
              <w:tblHeader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" w:author="huawei" w:date="2019-08-08T15:47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A17361" w:rsidRPr="00BD6F46" w:rsidRDefault="00A17361" w:rsidP="00A1736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" w:author="huawei" w:date="2019-08-08T15:47:00Z">
              <w:tcPr>
                <w:tcW w:w="3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A17361" w:rsidRPr="00BD6F46" w:rsidRDefault="00A17361">
            <w:pPr>
              <w:pStyle w:val="TAL"/>
              <w:ind w:firstLineChars="167" w:firstLine="301"/>
              <w:rPr>
                <w:rFonts w:eastAsia="等线"/>
                <w:lang w:eastAsia="zh-CN"/>
              </w:rPr>
              <w:pPrChange w:id="78" w:author="huawei" w:date="2019-08-08T15:45:00Z">
                <w:pPr>
                  <w:pStyle w:val="TAL"/>
                  <w:ind w:firstLineChars="67" w:firstLine="121"/>
                </w:pPr>
              </w:pPrChange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" w:author="huawei" w:date="2019-08-08T15:47:00Z">
              <w:tcPr>
                <w:tcW w:w="3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A17361" w:rsidRPr="00BD6F46" w:rsidRDefault="00A17361" w:rsidP="00A1736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ins w:id="80" w:author="huawei" w:date="2019-08-08T15:45:00Z">
              <w:r>
                <w:t>/</w:t>
              </w:r>
              <w:r w:rsidRPr="00BD6F46">
                <w:t>roamingChargingProfile</w:t>
              </w:r>
            </w:ins>
            <w:r w:rsidRPr="00BD6F46">
              <w:t>/</w:t>
            </w:r>
            <w:r w:rsidRPr="00BD6F46">
              <w:rPr>
                <w:lang w:eastAsia="zh-CN" w:bidi="ar-IQ"/>
              </w:rPr>
              <w:t>partialRecordMethod</w:t>
            </w:r>
            <w:del w:id="81" w:author="huawei" w:date="2019-08-08T15:45:00Z">
              <w:r w:rsidDel="00A17361">
                <w:delText>/</w:delText>
              </w:r>
              <w:r w:rsidRPr="00BD6F46" w:rsidDel="00A17361">
                <w:delText>roamingChargingProfile</w:delText>
              </w:r>
            </w:del>
          </w:p>
        </w:tc>
      </w:tr>
      <w:tr w:rsidR="00A17361" w:rsidRPr="00BD6F46" w:rsidTr="00A17361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2" w:author="huawei" w:date="2019-08-08T15:47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ins w:id="83" w:author="huawei" w:date="2019-08-08T15:45:00Z"/>
          <w:trPrChange w:id="84" w:author="huawei" w:date="2019-08-08T15:47:00Z">
            <w:trPr>
              <w:tblHeader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tcPrChange w:id="85" w:author="huawei" w:date="2019-08-08T15:47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A17361" w:rsidRPr="00BD6F46" w:rsidRDefault="00A17361">
            <w:pPr>
              <w:pStyle w:val="TAL"/>
              <w:rPr>
                <w:ins w:id="86" w:author="huawei" w:date="2019-08-08T15:45:00Z"/>
                <w:szCs w:val="18"/>
              </w:rPr>
              <w:pPrChange w:id="87" w:author="huawei" w:date="2019-08-08T15:46:00Z">
                <w:pPr>
                  <w:pStyle w:val="TAL"/>
                  <w:ind w:firstLineChars="178" w:firstLine="320"/>
                </w:pPr>
              </w:pPrChange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tcPrChange w:id="88" w:author="huawei" w:date="2019-08-08T15:47:00Z">
              <w:tcPr>
                <w:tcW w:w="3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A17361" w:rsidRPr="00BD6F46" w:rsidRDefault="00A17361" w:rsidP="00A17361">
            <w:pPr>
              <w:pStyle w:val="TAL"/>
              <w:ind w:firstLineChars="167" w:firstLine="301"/>
              <w:rPr>
                <w:ins w:id="89" w:author="huawei" w:date="2019-08-08T15:45:00Z"/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tcPrChange w:id="90" w:author="huawei" w:date="2019-08-08T15:47:00Z">
              <w:tcPr>
                <w:tcW w:w="3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A17361" w:rsidRPr="00BD6F46" w:rsidRDefault="00A17361" w:rsidP="00A17361">
            <w:pPr>
              <w:pStyle w:val="TAL"/>
              <w:rPr>
                <w:ins w:id="91" w:author="huawei" w:date="2019-08-08T15:45:00Z"/>
                <w:rFonts w:eastAsia="等线"/>
              </w:rPr>
            </w:pPr>
            <w:proofErr w:type="spellStart"/>
            <w:ins w:id="92" w:author="huawei" w:date="2019-08-08T15:46:00Z">
              <w:r w:rsidRPr="00BD6F46">
                <w:rPr>
                  <w:rFonts w:eastAsia="等线" w:hint="eastAsia"/>
                  <w:b/>
                </w:rPr>
                <w:t>ChargingData</w:t>
              </w:r>
              <w:r w:rsidRPr="00BD6F46">
                <w:rPr>
                  <w:rFonts w:eastAsia="等线"/>
                  <w:b/>
                  <w:lang w:eastAsia="zh-CN"/>
                </w:rPr>
                <w:t>Response</w:t>
              </w:r>
            </w:ins>
            <w:proofErr w:type="spellEnd"/>
          </w:p>
        </w:tc>
      </w:tr>
      <w:tr w:rsidR="00A17361" w:rsidRPr="00BD6F46" w:rsidTr="00A17361">
        <w:trPr>
          <w:tblHeader/>
          <w:jc w:val="center"/>
          <w:ins w:id="93" w:author="huawei" w:date="2019-08-08T15:46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>
            <w:pPr>
              <w:pStyle w:val="TAL"/>
              <w:rPr>
                <w:ins w:id="94" w:author="huawei" w:date="2019-08-08T15:46:00Z"/>
                <w:szCs w:val="18"/>
              </w:rPr>
              <w:pPrChange w:id="95" w:author="huawei" w:date="2019-08-08T15:46:00Z">
                <w:pPr>
                  <w:pStyle w:val="TAL"/>
                  <w:ind w:firstLineChars="178" w:firstLine="320"/>
                </w:pPr>
              </w:pPrChange>
            </w:pPr>
            <w:ins w:id="96" w:author="huawei" w:date="2019-08-08T15:46:00Z">
              <w:r w:rsidRPr="00BD6F46">
                <w:t>Multiple Unit 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>
            <w:pPr>
              <w:pStyle w:val="TAL"/>
              <w:ind w:firstLineChars="167" w:firstLine="301"/>
              <w:jc w:val="center"/>
              <w:rPr>
                <w:ins w:id="97" w:author="huawei" w:date="2019-08-08T15:46:00Z"/>
                <w:szCs w:val="18"/>
              </w:rPr>
              <w:pPrChange w:id="98" w:author="huawei" w:date="2019-08-08T15:46:00Z">
                <w:pPr>
                  <w:pStyle w:val="TAL"/>
                  <w:ind w:firstLineChars="167" w:firstLine="301"/>
                </w:pPr>
              </w:pPrChange>
            </w:pPr>
            <w:ins w:id="99" w:author="huawei" w:date="2019-08-08T15:46:00Z">
              <w:r w:rsidRPr="00BD6F46">
                <w:rPr>
                  <w:rFonts w:hint="eastAsia"/>
                  <w:lang w:val="fr-FR" w:eastAsia="zh-CN"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361" w:rsidRPr="00BD6F46" w:rsidRDefault="00A17361" w:rsidP="00A17361">
            <w:pPr>
              <w:pStyle w:val="TAL"/>
              <w:rPr>
                <w:ins w:id="100" w:author="huawei" w:date="2019-08-08T15:46:00Z"/>
                <w:rFonts w:eastAsia="等线"/>
              </w:rPr>
            </w:pPr>
            <w:ins w:id="101" w:author="huawei" w:date="2019-08-08T15:46:00Z">
              <w:r>
                <w:rPr>
                  <w:lang w:eastAsia="zh-CN"/>
                </w:rPr>
                <w:t>/</w:t>
              </w:r>
              <w:proofErr w:type="spellStart"/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>
                <w:rPr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Information</w:t>
              </w:r>
              <w:proofErr w:type="spellEnd"/>
            </w:ins>
          </w:p>
        </w:tc>
      </w:tr>
      <w:tr w:rsidR="00A17361" w:rsidRPr="00BD6F46" w:rsidTr="00A17361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2" w:author="huawei" w:date="2019-08-08T15:46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ins w:id="103" w:author="huawei" w:date="2019-08-08T15:46:00Z"/>
          <w:trPrChange w:id="104" w:author="huawei" w:date="2019-08-08T15:46:00Z">
            <w:trPr>
              <w:tblHeader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5" w:author="huawei" w:date="2019-08-08T15:46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A17361" w:rsidRPr="00BD6F46" w:rsidRDefault="00A17361" w:rsidP="00A17361">
            <w:pPr>
              <w:pStyle w:val="TAL"/>
              <w:ind w:firstLineChars="178" w:firstLine="320"/>
              <w:rPr>
                <w:ins w:id="106" w:author="huawei" w:date="2019-08-08T15:46:00Z"/>
                <w:szCs w:val="18"/>
              </w:rPr>
            </w:pPr>
            <w:ins w:id="107" w:author="huawei" w:date="2019-08-08T15:46:00Z">
              <w:r w:rsidRPr="00BD6F46">
                <w:rPr>
                  <w:rFonts w:hint="eastAsia"/>
                  <w:lang w:eastAsia="zh-CN" w:bidi="ar-IQ"/>
                </w:rPr>
                <w:t>UPF ID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8" w:author="huawei" w:date="2019-08-08T15:46:00Z">
              <w:tcPr>
                <w:tcW w:w="3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A17361" w:rsidRPr="00BD6F46" w:rsidRDefault="00A17361">
            <w:pPr>
              <w:pStyle w:val="TAL"/>
              <w:ind w:firstLineChars="167" w:firstLine="301"/>
              <w:jc w:val="center"/>
              <w:rPr>
                <w:ins w:id="109" w:author="huawei" w:date="2019-08-08T15:46:00Z"/>
                <w:szCs w:val="18"/>
              </w:rPr>
              <w:pPrChange w:id="110" w:author="huawei" w:date="2019-08-08T15:46:00Z">
                <w:pPr>
                  <w:pStyle w:val="TAL"/>
                  <w:ind w:firstLineChars="167" w:firstLine="301"/>
                </w:pPr>
              </w:pPrChange>
            </w:pPr>
            <w:ins w:id="111" w:author="huawei" w:date="2019-08-08T15:46:00Z">
              <w:r w:rsidRPr="00BD6F46">
                <w:rPr>
                  <w:rFonts w:hint="eastAsia"/>
                  <w:lang w:val="fr-FR" w:eastAsia="zh-CN"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2" w:author="huawei" w:date="2019-08-08T15:46:00Z">
              <w:tcPr>
                <w:tcW w:w="3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A17361" w:rsidRPr="00BD6F46" w:rsidRDefault="00A17361" w:rsidP="00A17361">
            <w:pPr>
              <w:pStyle w:val="TAL"/>
              <w:rPr>
                <w:ins w:id="113" w:author="huawei" w:date="2019-08-08T15:46:00Z"/>
                <w:rFonts w:eastAsia="等线"/>
              </w:rPr>
            </w:pPr>
            <w:ins w:id="114" w:author="huawei" w:date="2019-08-08T15:46:00Z">
              <w:r w:rsidRPr="00BD6F46">
                <w:rPr>
                  <w:rFonts w:eastAsia="等线" w:hint="eastAsia"/>
                  <w:lang w:eastAsia="zh-CN"/>
                </w:rPr>
                <w:t>/</w:t>
              </w:r>
              <w:proofErr w:type="spellStart"/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>
                <w:rPr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Information</w:t>
              </w:r>
              <w:proofErr w:type="spellEnd"/>
              <w:r w:rsidRPr="00BD6F46">
                <w:rPr>
                  <w:rFonts w:hint="eastAsia"/>
                  <w:lang w:eastAsia="zh-CN"/>
                </w:rPr>
                <w:t>/</w:t>
              </w:r>
              <w:proofErr w:type="spellStart"/>
              <w:r w:rsidRPr="00BD6F46">
                <w:rPr>
                  <w:rFonts w:hint="eastAsia"/>
                  <w:lang w:eastAsia="zh-CN"/>
                </w:rPr>
                <w:t>uPFID</w:t>
              </w:r>
              <w:proofErr w:type="spellEnd"/>
            </w:ins>
          </w:p>
        </w:tc>
      </w:tr>
      <w:bookmarkEnd w:id="4"/>
    </w:tbl>
    <w:p w:rsidR="001E41F3" w:rsidRDefault="001E41F3" w:rsidP="00B313AB">
      <w:pPr>
        <w:pStyle w:val="2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12C2" w:rsidRPr="001F3F67" w:rsidTr="00A77DBD">
        <w:tc>
          <w:tcPr>
            <w:tcW w:w="9521" w:type="dxa"/>
            <w:shd w:val="clear" w:color="auto" w:fill="FFFFCC"/>
            <w:vAlign w:val="center"/>
          </w:tcPr>
          <w:p w:rsidR="00A412C2" w:rsidRPr="001F3F67" w:rsidRDefault="00A412C2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A412C2" w:rsidRPr="00A412C2" w:rsidRDefault="00A412C2" w:rsidP="00A412C2"/>
    <w:sectPr w:rsidR="00A412C2" w:rsidRPr="00A412C2" w:rsidSect="00A412C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C53" w:rsidRDefault="00F56C53">
      <w:r>
        <w:separator/>
      </w:r>
    </w:p>
  </w:endnote>
  <w:endnote w:type="continuationSeparator" w:id="0">
    <w:p w:rsidR="00F56C53" w:rsidRDefault="00F56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C53" w:rsidRDefault="00F56C53">
      <w:r>
        <w:separator/>
      </w:r>
    </w:p>
  </w:footnote>
  <w:footnote w:type="continuationSeparator" w:id="0">
    <w:p w:rsidR="00F56C53" w:rsidRDefault="00F56C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361" w:rsidRDefault="00A173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361" w:rsidRDefault="00A173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361" w:rsidRDefault="00A173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361" w:rsidRDefault="00A173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8D697F"/>
    <w:multiLevelType w:val="hybridMultilevel"/>
    <w:tmpl w:val="FC002916"/>
    <w:lvl w:ilvl="0" w:tplc="8F2404F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BA2"/>
    <w:rsid w:val="00066DB3"/>
    <w:rsid w:val="000A6394"/>
    <w:rsid w:val="000B5B45"/>
    <w:rsid w:val="000B7FED"/>
    <w:rsid w:val="000C038A"/>
    <w:rsid w:val="000C6598"/>
    <w:rsid w:val="00132CF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FA3"/>
    <w:rsid w:val="00284FEB"/>
    <w:rsid w:val="002860C4"/>
    <w:rsid w:val="002B5741"/>
    <w:rsid w:val="002C5A6D"/>
    <w:rsid w:val="00305409"/>
    <w:rsid w:val="00345D8B"/>
    <w:rsid w:val="003609EF"/>
    <w:rsid w:val="0036231A"/>
    <w:rsid w:val="00374DD4"/>
    <w:rsid w:val="003A76F5"/>
    <w:rsid w:val="003D7397"/>
    <w:rsid w:val="003E1A36"/>
    <w:rsid w:val="00410371"/>
    <w:rsid w:val="004242F1"/>
    <w:rsid w:val="004433AD"/>
    <w:rsid w:val="00482204"/>
    <w:rsid w:val="004A118A"/>
    <w:rsid w:val="004B75B7"/>
    <w:rsid w:val="004D14DB"/>
    <w:rsid w:val="0051580D"/>
    <w:rsid w:val="00546CE9"/>
    <w:rsid w:val="00547111"/>
    <w:rsid w:val="00565003"/>
    <w:rsid w:val="00592D74"/>
    <w:rsid w:val="005B4A02"/>
    <w:rsid w:val="005E2C44"/>
    <w:rsid w:val="00621188"/>
    <w:rsid w:val="006257ED"/>
    <w:rsid w:val="006352A7"/>
    <w:rsid w:val="00645D58"/>
    <w:rsid w:val="00681E7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777D9"/>
    <w:rsid w:val="00991B88"/>
    <w:rsid w:val="009A5753"/>
    <w:rsid w:val="009A579D"/>
    <w:rsid w:val="009C3C3D"/>
    <w:rsid w:val="009E3297"/>
    <w:rsid w:val="009F734F"/>
    <w:rsid w:val="00A053D2"/>
    <w:rsid w:val="00A17361"/>
    <w:rsid w:val="00A246B6"/>
    <w:rsid w:val="00A412C2"/>
    <w:rsid w:val="00A47E70"/>
    <w:rsid w:val="00A50CF0"/>
    <w:rsid w:val="00A7671C"/>
    <w:rsid w:val="00AA2CBC"/>
    <w:rsid w:val="00AC5820"/>
    <w:rsid w:val="00AD1CD8"/>
    <w:rsid w:val="00AD5C15"/>
    <w:rsid w:val="00B258BB"/>
    <w:rsid w:val="00B313AB"/>
    <w:rsid w:val="00B4468F"/>
    <w:rsid w:val="00B60F5A"/>
    <w:rsid w:val="00B64E64"/>
    <w:rsid w:val="00B67B97"/>
    <w:rsid w:val="00B968C8"/>
    <w:rsid w:val="00BA3EC5"/>
    <w:rsid w:val="00BA51D9"/>
    <w:rsid w:val="00BB116B"/>
    <w:rsid w:val="00BB5DFC"/>
    <w:rsid w:val="00BD1FA0"/>
    <w:rsid w:val="00BD279D"/>
    <w:rsid w:val="00BD6BB8"/>
    <w:rsid w:val="00C272E8"/>
    <w:rsid w:val="00C66BA2"/>
    <w:rsid w:val="00C94D11"/>
    <w:rsid w:val="00C95985"/>
    <w:rsid w:val="00CC5026"/>
    <w:rsid w:val="00CC68D0"/>
    <w:rsid w:val="00CD17E3"/>
    <w:rsid w:val="00CF54C8"/>
    <w:rsid w:val="00D03F9A"/>
    <w:rsid w:val="00D06D51"/>
    <w:rsid w:val="00D24991"/>
    <w:rsid w:val="00D50255"/>
    <w:rsid w:val="00D73099"/>
    <w:rsid w:val="00DD34CA"/>
    <w:rsid w:val="00DE34CF"/>
    <w:rsid w:val="00E13F3D"/>
    <w:rsid w:val="00E34898"/>
    <w:rsid w:val="00E84EA8"/>
    <w:rsid w:val="00E86A08"/>
    <w:rsid w:val="00EB09B7"/>
    <w:rsid w:val="00EB221D"/>
    <w:rsid w:val="00EE7D7C"/>
    <w:rsid w:val="00F25D98"/>
    <w:rsid w:val="00F300FB"/>
    <w:rsid w:val="00F56C53"/>
    <w:rsid w:val="00FB42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65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65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65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56500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9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BDC6E-42F8-4221-B12B-19044310C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6</Pages>
  <Words>1747</Words>
  <Characters>9961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21</cp:revision>
  <cp:lastPrinted>1899-12-31T23:00:00Z</cp:lastPrinted>
  <dcterms:created xsi:type="dcterms:W3CDTF">2019-08-08T07:37:00Z</dcterms:created>
  <dcterms:modified xsi:type="dcterms:W3CDTF">2019-08-21T21:05:00Z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(3)8P6f7WDCFRFjlnS+TAYB/IdRxGqtsuxOoHg9YGA4BLzIXAHCjoaJKZ9P0H7NvRSIBATQIz4p
MLYgb3O+NfIwTRfRT63ubLtUucNxshYfDdoNGpfTAJyJFoyDjg0UgDu3XVcCjVZAOP0QgZSe
KizguYrYheaq+6+oi4HKNu1DxzXRPNsd0R9oYHmKIaihLSYxJMMN4g3yXw1cBserCSTP2MNe
tOmDu+R8sjZD7zu6j9</vt:lpwstr>
  </property>
  <property fmtid="{D5CDD505-2E9C-101B-9397-08002B2CF9AE}" pid="22" name="_2015_ms_pID_7253431">
    <vt:lpwstr>qhuKrSLPBt7Wt6q4FUu9wF22gOZh14ImAmLEtaY8q8vVmVm4OJzkwn
XLpbx+mN9p+4j9FObm2leR/N+pSwtQQ+3VamxOmFVigad8MQycJvzVxvMP6LsiQBoBZCVWny
9oO9j5yvoU+sn8QL72NFHBIDVu+Q7nQ8BevikBP96ZMhFLD6LdPvx2A9BdlkkiE0p6NZJ7Vi
lLlKgsq1fgT5QN4P5ir58o0pNgcQmeJ9bEQ9</vt:lpwstr>
  </property>
  <property fmtid="{D5CDD505-2E9C-101B-9397-08002B2CF9AE}" pid="23" name="_2015_ms_pID_7253432">
    <vt:lpwstr>Wfh4xjJgBZloB3NfM4/BQzw=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1566371179</vt:lpwstr>
  </property>
</Properties>
</file>